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FC5E26" w14:textId="730E595F" w:rsidR="00BA27B4" w:rsidRDefault="00BA27B4" w:rsidP="00BA27B4">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sidR="00D7297B">
        <w:rPr>
          <w:b/>
          <w:noProof/>
          <w:sz w:val="24"/>
        </w:rPr>
        <w:t>1</w:t>
      </w:r>
      <w:r w:rsidR="00B42D3A">
        <w:rPr>
          <w:b/>
          <w:noProof/>
          <w:sz w:val="24"/>
        </w:rPr>
        <w:t>1</w:t>
      </w:r>
      <w:r w:rsidR="00D7297B">
        <w:rPr>
          <w:b/>
          <w:noProof/>
          <w:sz w:val="24"/>
        </w:rPr>
        <w:t>7</w:t>
      </w:r>
    </w:p>
    <w:p w14:paraId="0AB4B6E4" w14:textId="77777777" w:rsidR="00BA27B4" w:rsidRDefault="00BA27B4" w:rsidP="00BA27B4">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84F9A2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6143F">
        <w:rPr>
          <w:rFonts w:ascii="Arial" w:hAnsi="Arial" w:cs="Arial"/>
          <w:b/>
          <w:bCs/>
          <w:lang w:val="en-US"/>
        </w:rPr>
        <w:t>ZTE</w:t>
      </w:r>
    </w:p>
    <w:p w14:paraId="18BE02D5" w14:textId="4E91DF8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0373C5">
        <w:rPr>
          <w:rFonts w:ascii="Arial" w:hAnsi="Arial" w:cs="Arial"/>
          <w:b/>
          <w:bCs/>
          <w:lang w:val="en-US"/>
        </w:rPr>
        <w:t xml:space="preserve">Remove Editor’s Note in </w:t>
      </w:r>
      <w:r w:rsidR="007475CE">
        <w:rPr>
          <w:rFonts w:ascii="Arial" w:hAnsi="Arial" w:cs="Arial" w:hint="eastAsia"/>
          <w:b/>
          <w:bCs/>
          <w:lang w:val="en-US" w:eastAsia="zh-CN"/>
        </w:rPr>
        <w:t>Solution#12</w:t>
      </w:r>
    </w:p>
    <w:p w14:paraId="4C7F6870" w14:textId="3F0096C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proofErr w:type="gramStart"/>
      <w:r w:rsidRPr="006B5418">
        <w:rPr>
          <w:rFonts w:ascii="Arial" w:hAnsi="Arial" w:cs="Arial"/>
          <w:b/>
          <w:bCs/>
          <w:lang w:val="en-US"/>
        </w:rPr>
        <w:t>3GPP T</w:t>
      </w:r>
      <w:r w:rsidR="001272B4">
        <w:rPr>
          <w:rFonts w:ascii="Arial" w:hAnsi="Arial" w:cs="Arial"/>
          <w:b/>
          <w:bCs/>
          <w:lang w:val="en-US"/>
        </w:rPr>
        <w:t>R</w:t>
      </w:r>
      <w:r w:rsidRPr="006B5418">
        <w:rPr>
          <w:rFonts w:ascii="Arial" w:hAnsi="Arial" w:cs="Arial"/>
          <w:b/>
          <w:bCs/>
          <w:lang w:val="en-US"/>
        </w:rPr>
        <w:t xml:space="preserve"> </w:t>
      </w:r>
      <w:r w:rsidR="00AB3C25">
        <w:rPr>
          <w:rFonts w:ascii="Arial" w:hAnsi="Arial" w:cs="Arial"/>
          <w:b/>
          <w:bCs/>
          <w:lang w:val="en-US"/>
        </w:rPr>
        <w:t>29.</w:t>
      </w:r>
      <w:r w:rsidR="00C56372">
        <w:rPr>
          <w:rFonts w:ascii="Arial" w:hAnsi="Arial" w:cs="Arial"/>
          <w:b/>
          <w:bCs/>
          <w:lang w:val="en-US"/>
        </w:rPr>
        <w:t>820</w:t>
      </w:r>
      <w:r w:rsidR="00254161">
        <w:rPr>
          <w:rFonts w:ascii="Arial" w:hAnsi="Arial" w:cs="Arial"/>
          <w:b/>
          <w:bCs/>
          <w:lang w:val="en-US"/>
        </w:rPr>
        <w:t xml:space="preserve"> V</w:t>
      </w:r>
      <w:r w:rsidR="00AB3C25">
        <w:rPr>
          <w:rFonts w:ascii="Arial" w:hAnsi="Arial" w:cs="Arial"/>
          <w:b/>
          <w:bCs/>
          <w:lang w:val="en-US"/>
        </w:rPr>
        <w:t>1</w:t>
      </w:r>
      <w:r w:rsidR="00254161">
        <w:rPr>
          <w:rFonts w:ascii="Arial" w:hAnsi="Arial" w:cs="Arial"/>
          <w:b/>
          <w:bCs/>
          <w:lang w:val="en-US"/>
        </w:rPr>
        <w:t>.</w:t>
      </w:r>
      <w:r w:rsidR="006153B1">
        <w:rPr>
          <w:rFonts w:ascii="Arial" w:hAnsi="Arial" w:cs="Arial"/>
          <w:b/>
          <w:bCs/>
          <w:lang w:val="en-US"/>
        </w:rPr>
        <w:t>1</w:t>
      </w:r>
      <w:r w:rsidR="00254161">
        <w:rPr>
          <w:rFonts w:ascii="Arial" w:hAnsi="Arial" w:cs="Arial"/>
          <w:b/>
          <w:bCs/>
          <w:lang w:val="en-US"/>
        </w:rPr>
        <w:t>.</w:t>
      </w:r>
      <w:r w:rsidR="00AB3C25">
        <w:rPr>
          <w:rFonts w:ascii="Arial" w:hAnsi="Arial" w:cs="Arial"/>
          <w:b/>
          <w:bCs/>
          <w:lang w:val="en-US"/>
        </w:rPr>
        <w:t>0</w:t>
      </w:r>
      <w:proofErr w:type="gramEnd"/>
    </w:p>
    <w:p w14:paraId="4ED68054" w14:textId="0BA47FAD" w:rsidR="00CD2478" w:rsidRPr="006B5418" w:rsidRDefault="00AB3C25"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w:t>
      </w:r>
      <w:r w:rsidR="00C56372">
        <w:rPr>
          <w:rFonts w:ascii="Arial" w:hAnsi="Arial" w:cs="Arial"/>
          <w:b/>
          <w:bCs/>
          <w:lang w:val="en-US"/>
        </w:rPr>
        <w:t>3</w:t>
      </w:r>
      <w:r w:rsidR="00254161">
        <w:rPr>
          <w:rFonts w:ascii="Arial" w:hAnsi="Arial" w:cs="Arial"/>
          <w:b/>
          <w:bCs/>
          <w:lang w:val="en-US"/>
        </w:rPr>
        <w:t xml:space="preserve"> / </w:t>
      </w:r>
      <w:proofErr w:type="spellStart"/>
      <w:r w:rsidR="00C56372">
        <w:rPr>
          <w:rFonts w:ascii="Arial" w:hAnsi="Arial" w:cs="Arial"/>
          <w:b/>
          <w:bCs/>
          <w:lang w:val="en-US"/>
        </w:rPr>
        <w:t>BEPoP</w:t>
      </w:r>
      <w:proofErr w:type="spellEnd"/>
    </w:p>
    <w:p w14:paraId="16060915" w14:textId="481C921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116A2F">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65F4D91F" w14:textId="2C0F4EC9" w:rsidR="002B658C" w:rsidRDefault="002B658C" w:rsidP="0071124C">
      <w:pPr>
        <w:rPr>
          <w:lang w:val="en-US"/>
        </w:rPr>
      </w:pPr>
      <w:r>
        <w:rPr>
          <w:lang w:val="en-US"/>
        </w:rPr>
        <w:t xml:space="preserve">An Editor’s Note remains in </w:t>
      </w:r>
      <w:r w:rsidR="000951B6">
        <w:rPr>
          <w:lang w:val="en-US"/>
        </w:rPr>
        <w:t>solution #12 of clause 6.12.</w:t>
      </w:r>
    </w:p>
    <w:p w14:paraId="5CA9B080" w14:textId="77777777" w:rsidR="0075563F" w:rsidRDefault="00E12692" w:rsidP="0071124C">
      <w:pPr>
        <w:rPr>
          <w:lang w:val="en-US"/>
        </w:rPr>
      </w:pPr>
      <w:r>
        <w:rPr>
          <w:lang w:val="en-US"/>
        </w:rPr>
        <w:t xml:space="preserve">In CT4#107bis-E meeting, agreement and conclusion had been made for </w:t>
      </w:r>
      <w:r w:rsidR="0061684F">
        <w:rPr>
          <w:lang w:val="en-US"/>
        </w:rPr>
        <w:t>Key Issue#</w:t>
      </w:r>
      <w:r w:rsidR="008C0C31">
        <w:rPr>
          <w:rFonts w:hint="eastAsia"/>
          <w:lang w:val="en-US" w:eastAsia="zh-CN"/>
        </w:rPr>
        <w:t>4</w:t>
      </w:r>
      <w:r w:rsidR="0061684F">
        <w:rPr>
          <w:lang w:val="en-US"/>
        </w:rPr>
        <w:t xml:space="preserve"> - “</w:t>
      </w:r>
      <w:r w:rsidRPr="00D21562">
        <w:rPr>
          <w:lang w:eastAsia="zh-CN"/>
        </w:rPr>
        <w:t>Avoidance of conflict between UE IP address/prefix allocated by SMF(s)</w:t>
      </w:r>
      <w:r w:rsidR="0061684F">
        <w:rPr>
          <w:lang w:val="en-US"/>
        </w:rPr>
        <w:t>”</w:t>
      </w:r>
      <w:r w:rsidR="008C0C31">
        <w:rPr>
          <w:rFonts w:hint="eastAsia"/>
          <w:lang w:val="en-US" w:eastAsia="zh-CN"/>
        </w:rPr>
        <w:t>, i.e. solution#</w:t>
      </w:r>
      <w:r w:rsidR="00EF5DAE">
        <w:rPr>
          <w:rFonts w:hint="eastAsia"/>
          <w:lang w:val="en-US" w:eastAsia="zh-CN"/>
        </w:rPr>
        <w:t>11</w:t>
      </w:r>
      <w:r w:rsidR="008C0C31">
        <w:rPr>
          <w:rFonts w:hint="eastAsia"/>
          <w:lang w:val="en-US" w:eastAsia="zh-CN"/>
        </w:rPr>
        <w:t xml:space="preserve"> was </w:t>
      </w:r>
      <w:r w:rsidR="00EF5DAE">
        <w:rPr>
          <w:rFonts w:hint="eastAsia"/>
          <w:lang w:val="en-US" w:eastAsia="zh-CN"/>
        </w:rPr>
        <w:t>adopted</w:t>
      </w:r>
      <w:r w:rsidR="008C0C31">
        <w:rPr>
          <w:rFonts w:hint="eastAsia"/>
          <w:lang w:val="en-US" w:eastAsia="zh-CN"/>
        </w:rPr>
        <w:t xml:space="preserve"> and other solutions (e.g. solution#12) will not be further developed</w:t>
      </w:r>
      <w:r>
        <w:rPr>
          <w:lang w:val="en-US"/>
        </w:rPr>
        <w:t xml:space="preserve">. </w:t>
      </w:r>
    </w:p>
    <w:p w14:paraId="0D5FC7AC" w14:textId="74E50500" w:rsidR="00194C24" w:rsidRPr="00194C24" w:rsidRDefault="008C0C31" w:rsidP="0071124C">
      <w:pPr>
        <w:rPr>
          <w:lang w:val="en-US"/>
        </w:rPr>
      </w:pPr>
      <w:bookmarkStart w:id="0" w:name="_GoBack"/>
      <w:bookmarkEnd w:id="0"/>
      <w:r>
        <w:rPr>
          <w:rFonts w:hint="eastAsia"/>
          <w:lang w:val="en-US" w:eastAsia="zh-CN"/>
        </w:rPr>
        <w:t>Thus, the</w:t>
      </w:r>
      <w:r w:rsidR="0061684F">
        <w:rPr>
          <w:lang w:val="en-US"/>
        </w:rPr>
        <w:t xml:space="preserve"> Editor’s Note remains in solution #</w:t>
      </w:r>
      <w:r w:rsidR="00E12692">
        <w:rPr>
          <w:lang w:val="en-US"/>
        </w:rPr>
        <w:t xml:space="preserve">12 </w:t>
      </w:r>
      <w:r w:rsidR="00E12692">
        <w:rPr>
          <w:rFonts w:hint="eastAsia"/>
          <w:lang w:val="en-US" w:eastAsia="zh-CN"/>
        </w:rPr>
        <w:t>should be removed.</w:t>
      </w:r>
    </w:p>
    <w:p w14:paraId="3D17A665" w14:textId="58F2215D" w:rsidR="00CD2478" w:rsidRPr="006B5418" w:rsidRDefault="003B4B96" w:rsidP="00CD2478">
      <w:pPr>
        <w:pStyle w:val="CRCoverPage"/>
        <w:rPr>
          <w:b/>
          <w:lang w:val="en-US"/>
        </w:rPr>
      </w:pPr>
      <w:r>
        <w:rPr>
          <w:b/>
          <w:lang w:val="en-US"/>
        </w:rPr>
        <w:t>2</w:t>
      </w:r>
      <w:r w:rsidR="00CD2478" w:rsidRPr="006B5418">
        <w:rPr>
          <w:b/>
          <w:lang w:val="en-US"/>
        </w:rPr>
        <w:t>. Proposal</w:t>
      </w:r>
    </w:p>
    <w:p w14:paraId="4F574AD4" w14:textId="6FFF3726" w:rsidR="00CD2478" w:rsidRPr="006B5418" w:rsidRDefault="008A5E86" w:rsidP="00CD2478">
      <w:pPr>
        <w:rPr>
          <w:lang w:val="en-US"/>
        </w:rPr>
      </w:pPr>
      <w:r w:rsidRPr="006B5418">
        <w:rPr>
          <w:lang w:val="en-US"/>
        </w:rPr>
        <w:t xml:space="preserve">It is proposed to agree the following changes to 3GPP TS </w:t>
      </w:r>
      <w:r w:rsidR="003B4B96">
        <w:rPr>
          <w:lang w:val="en-US"/>
        </w:rPr>
        <w:t>29.</w:t>
      </w:r>
      <w:r w:rsidR="009D485D">
        <w:rPr>
          <w:lang w:val="en-US"/>
        </w:rPr>
        <w:t>820</w:t>
      </w:r>
      <w:r w:rsidR="003B4B96">
        <w:rPr>
          <w:lang w:val="en-US"/>
        </w:rPr>
        <w:t xml:space="preserve"> v1.</w:t>
      </w:r>
      <w:r w:rsidR="00FE7FAE">
        <w:rPr>
          <w:lang w:val="en-US"/>
        </w:rPr>
        <w:t>1</w:t>
      </w:r>
      <w:r w:rsidR="003B4B96">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1025C0E1" w14:textId="77777777" w:rsidR="00E12692" w:rsidRPr="00D21562" w:rsidRDefault="00E12692" w:rsidP="00E12692">
      <w:pPr>
        <w:pStyle w:val="2"/>
        <w:rPr>
          <w:lang w:eastAsia="zh-CN"/>
        </w:rPr>
      </w:pPr>
      <w:bookmarkStart w:id="2" w:name="_Toc70926429"/>
      <w:bookmarkStart w:id="3" w:name="_Toc94602031"/>
      <w:r w:rsidRPr="00D21562">
        <w:rPr>
          <w:lang w:eastAsia="zh-CN"/>
        </w:rPr>
        <w:t>6.</w:t>
      </w:r>
      <w:r>
        <w:rPr>
          <w:lang w:eastAsia="zh-CN"/>
        </w:rPr>
        <w:t>12</w:t>
      </w:r>
      <w:r>
        <w:rPr>
          <w:lang w:eastAsia="zh-CN"/>
        </w:rPr>
        <w:tab/>
        <w:t>Solution</w:t>
      </w:r>
      <w:r>
        <w:rPr>
          <w:rFonts w:hint="eastAsia"/>
          <w:lang w:eastAsia="zh-CN"/>
        </w:rPr>
        <w:t xml:space="preserve"> </w:t>
      </w:r>
      <w:r>
        <w:rPr>
          <w:lang w:eastAsia="zh-CN"/>
        </w:rPr>
        <w:t>#12</w:t>
      </w:r>
      <w:r w:rsidRPr="00D21562">
        <w:rPr>
          <w:lang w:eastAsia="zh-CN"/>
        </w:rPr>
        <w:t xml:space="preserve">: UE IP </w:t>
      </w:r>
      <w:r>
        <w:rPr>
          <w:lang w:eastAsia="zh-CN"/>
        </w:rPr>
        <w:t>address/prefix allocation by</w:t>
      </w:r>
      <w:r>
        <w:rPr>
          <w:rFonts w:hint="eastAsia"/>
          <w:lang w:eastAsia="zh-CN"/>
        </w:rPr>
        <w:t xml:space="preserve"> SMF </w:t>
      </w:r>
      <w:proofErr w:type="spellStart"/>
      <w:r>
        <w:rPr>
          <w:rFonts w:hint="eastAsia"/>
          <w:lang w:eastAsia="zh-CN"/>
        </w:rPr>
        <w:t>self management</w:t>
      </w:r>
      <w:bookmarkEnd w:id="2"/>
      <w:bookmarkEnd w:id="3"/>
      <w:proofErr w:type="spellEnd"/>
    </w:p>
    <w:p w14:paraId="136542BF" w14:textId="77777777" w:rsidR="00E12692" w:rsidRPr="00D21562" w:rsidRDefault="00E12692" w:rsidP="00E12692">
      <w:pPr>
        <w:pStyle w:val="3"/>
        <w:rPr>
          <w:lang w:eastAsia="zh-CN"/>
        </w:rPr>
      </w:pPr>
      <w:bookmarkStart w:id="4" w:name="_Toc70926430"/>
      <w:bookmarkStart w:id="5" w:name="_Toc94602032"/>
      <w:r w:rsidRPr="00D21562">
        <w:t>6.</w:t>
      </w:r>
      <w:r>
        <w:rPr>
          <w:lang w:eastAsia="zh-CN"/>
        </w:rPr>
        <w:t>12</w:t>
      </w:r>
      <w:r w:rsidRPr="00D21562">
        <w:t>.1</w:t>
      </w:r>
      <w:r w:rsidRPr="00D21562">
        <w:rPr>
          <w:lang w:eastAsia="zh-CN"/>
        </w:rPr>
        <w:tab/>
        <w:t>Description</w:t>
      </w:r>
      <w:bookmarkEnd w:id="4"/>
      <w:bookmarkEnd w:id="5"/>
    </w:p>
    <w:p w14:paraId="2EBE460C" w14:textId="77777777" w:rsidR="00E12692" w:rsidRDefault="00E12692" w:rsidP="00E12692">
      <w:pPr>
        <w:pStyle w:val="4"/>
        <w:rPr>
          <w:lang w:val="en-US" w:eastAsia="zh-CN"/>
        </w:rPr>
      </w:pPr>
      <w:bookmarkStart w:id="6" w:name="_Toc70926431"/>
      <w:bookmarkStart w:id="7" w:name="_Toc94602033"/>
      <w:r w:rsidRPr="008919CE">
        <w:rPr>
          <w:rFonts w:hint="eastAsia"/>
        </w:rPr>
        <w:t>6.</w:t>
      </w:r>
      <w:r>
        <w:rPr>
          <w:lang w:eastAsia="zh-CN"/>
        </w:rPr>
        <w:t>12</w:t>
      </w:r>
      <w:r>
        <w:rPr>
          <w:rFonts w:hint="eastAsia"/>
        </w:rPr>
        <w:t>.</w:t>
      </w:r>
      <w:r>
        <w:rPr>
          <w:rFonts w:hint="eastAsia"/>
          <w:lang w:eastAsia="zh-CN"/>
        </w:rPr>
        <w:t>1.1</w:t>
      </w:r>
      <w:r>
        <w:rPr>
          <w:rFonts w:hint="eastAsia"/>
        </w:rPr>
        <w:tab/>
      </w:r>
      <w:r>
        <w:rPr>
          <w:rFonts w:hint="eastAsia"/>
          <w:lang w:eastAsia="zh-CN"/>
        </w:rPr>
        <w:t>General</w:t>
      </w:r>
      <w:bookmarkEnd w:id="6"/>
      <w:bookmarkEnd w:id="7"/>
    </w:p>
    <w:p w14:paraId="5491F7BA" w14:textId="77777777" w:rsidR="00E12692" w:rsidRDefault="00E12692" w:rsidP="00E12692">
      <w:pPr>
        <w:rPr>
          <w:lang w:val="en-US" w:eastAsia="zh-CN"/>
        </w:rPr>
      </w:pPr>
      <w:r w:rsidRPr="00D21562">
        <w:rPr>
          <w:lang w:val="en-US" w:eastAsia="zh-CN"/>
        </w:rPr>
        <w:t>The description below is to address the solution for Key Issue#</w:t>
      </w:r>
      <w:r>
        <w:rPr>
          <w:rFonts w:hint="eastAsia"/>
          <w:lang w:val="en-US" w:eastAsia="zh-CN"/>
        </w:rPr>
        <w:t xml:space="preserve"> 4 and it is based on solution#2 with some changes. The </w:t>
      </w:r>
      <w:r>
        <w:rPr>
          <w:lang w:val="en-US" w:eastAsia="zh-CN"/>
        </w:rPr>
        <w:t>clause</w:t>
      </w:r>
      <w:r>
        <w:rPr>
          <w:rFonts w:hint="eastAsia"/>
          <w:lang w:val="en-US" w:eastAsia="zh-CN"/>
        </w:rPr>
        <w:t xml:space="preserve"> 6.2.1.1 in solution#2 can be reused. </w:t>
      </w:r>
    </w:p>
    <w:p w14:paraId="7ED96B57" w14:textId="77777777" w:rsidR="00E12692" w:rsidRDefault="00E12692" w:rsidP="00E12692">
      <w:pPr>
        <w:rPr>
          <w:lang w:val="en-US" w:eastAsia="zh-CN"/>
        </w:rPr>
      </w:pPr>
      <w:r>
        <w:rPr>
          <w:rFonts w:hint="eastAsia"/>
          <w:lang w:val="en-US" w:eastAsia="zh-CN"/>
        </w:rPr>
        <w:t xml:space="preserve">The SMFs of an SMF set share the same contexts data where the UE IP address is part of the context information of a PDU session. So, each SMF in SMF set know all the UE IP addresses which is been used in this SMF set by checking the shared context data. These UE IP addresses information can be used for the SMFs to </w:t>
      </w:r>
      <w:r>
        <w:rPr>
          <w:lang w:val="en-US" w:eastAsia="zh-CN"/>
        </w:rPr>
        <w:t>synchronize</w:t>
      </w:r>
      <w:r>
        <w:rPr>
          <w:rFonts w:hint="eastAsia"/>
          <w:lang w:val="en-US" w:eastAsia="zh-CN"/>
        </w:rPr>
        <w:t xml:space="preserve"> the IP usage record during SMF recover, session release and SMF added/removed to/from SMF set.</w:t>
      </w:r>
    </w:p>
    <w:p w14:paraId="75F7E176" w14:textId="0691F926" w:rsidR="00E12692" w:rsidRPr="00C638FD" w:rsidDel="00E12692" w:rsidRDefault="00E12692" w:rsidP="00E12692">
      <w:pPr>
        <w:pStyle w:val="EditorsNote"/>
        <w:rPr>
          <w:del w:id="8" w:author="Zhijun" w:date="2022-02-05T17:18:00Z"/>
          <w:i/>
          <w:lang w:eastAsia="zh-CN"/>
        </w:rPr>
      </w:pPr>
      <w:del w:id="9" w:author="Zhijun" w:date="2022-02-05T17:18:00Z">
        <w:r w:rsidDel="00E12692">
          <w:rPr>
            <w:lang w:eastAsia="zh-CN"/>
          </w:rPr>
          <w:delText>Editor's note:</w:delText>
        </w:r>
        <w:r w:rsidDel="00E12692">
          <w:tab/>
        </w:r>
        <w:r w:rsidDel="00E12692">
          <w:rPr>
            <w:rFonts w:hint="eastAsia"/>
            <w:lang w:eastAsia="zh-CN"/>
          </w:rPr>
          <w:delText xml:space="preserve">Where the shared UE context should be </w:delText>
        </w:r>
        <w:r w:rsidDel="00E12692">
          <w:rPr>
            <w:lang w:eastAsia="zh-CN"/>
          </w:rPr>
          <w:delText>maintain</w:delText>
        </w:r>
        <w:r w:rsidDel="00E12692">
          <w:rPr>
            <w:rFonts w:hint="eastAsia"/>
            <w:lang w:eastAsia="zh-CN"/>
          </w:rPr>
          <w:delText>ed is FFS.</w:delText>
        </w:r>
      </w:del>
    </w:p>
    <w:p w14:paraId="41916B9F" w14:textId="77777777" w:rsidR="00E12692" w:rsidRDefault="00E12692" w:rsidP="00E12692">
      <w:pPr>
        <w:pStyle w:val="4"/>
      </w:pPr>
      <w:bookmarkStart w:id="10" w:name="_Toc70926432"/>
      <w:bookmarkStart w:id="11" w:name="_Toc94602034"/>
      <w:r w:rsidRPr="008919CE">
        <w:rPr>
          <w:rFonts w:hint="eastAsia"/>
        </w:rPr>
        <w:t>6.</w:t>
      </w:r>
      <w:r>
        <w:rPr>
          <w:lang w:eastAsia="zh-CN"/>
        </w:rPr>
        <w:t>12</w:t>
      </w:r>
      <w:r>
        <w:rPr>
          <w:rFonts w:hint="eastAsia"/>
        </w:rPr>
        <w:t>.</w:t>
      </w:r>
      <w:r>
        <w:rPr>
          <w:rFonts w:hint="eastAsia"/>
          <w:lang w:eastAsia="zh-CN"/>
        </w:rPr>
        <w:t>1.2</w:t>
      </w:r>
      <w:r>
        <w:rPr>
          <w:rFonts w:hint="eastAsia"/>
        </w:rPr>
        <w:tab/>
      </w:r>
      <w:r>
        <w:rPr>
          <w:rFonts w:hint="eastAsia"/>
          <w:lang w:eastAsia="zh-CN"/>
        </w:rPr>
        <w:t>SMF recover</w:t>
      </w:r>
      <w:bookmarkEnd w:id="10"/>
      <w:bookmarkEnd w:id="11"/>
    </w:p>
    <w:p w14:paraId="02DA8111" w14:textId="77777777" w:rsidR="00E12692" w:rsidRDefault="00E12692" w:rsidP="00E12692">
      <w:pPr>
        <w:rPr>
          <w:lang w:val="en-US" w:eastAsia="zh-CN"/>
        </w:rPr>
      </w:pPr>
      <w:r>
        <w:rPr>
          <w:rFonts w:hint="eastAsia"/>
          <w:lang w:val="en-US" w:eastAsia="zh-CN"/>
        </w:rPr>
        <w:t>If the SMF is recovered from a failure, it</w:t>
      </w:r>
      <w:r w:rsidRPr="00D21562">
        <w:rPr>
          <w:lang w:val="en-US" w:eastAsia="zh-CN"/>
        </w:rPr>
        <w:t xml:space="preserve"> </w:t>
      </w:r>
      <w:r>
        <w:rPr>
          <w:rFonts w:hint="eastAsia"/>
          <w:lang w:val="en-US" w:eastAsia="zh-CN"/>
        </w:rPr>
        <w:t>will check all the UE IP addresses information from the shared context data and make the records for its individual UE IP address/prefix list. If the UE IP address/prefix is included in the shared context data, the SMF shall mark it as unavailable.</w:t>
      </w:r>
    </w:p>
    <w:p w14:paraId="13961589" w14:textId="77777777" w:rsidR="00E12692" w:rsidRPr="001834BC" w:rsidRDefault="00E12692" w:rsidP="00E12692">
      <w:pPr>
        <w:pStyle w:val="4"/>
      </w:pPr>
      <w:bookmarkStart w:id="12" w:name="_Toc70926433"/>
      <w:bookmarkStart w:id="13" w:name="_Toc94602035"/>
      <w:r w:rsidRPr="008919CE">
        <w:rPr>
          <w:rFonts w:hint="eastAsia"/>
        </w:rPr>
        <w:t>6.</w:t>
      </w:r>
      <w:r>
        <w:rPr>
          <w:lang w:eastAsia="zh-CN"/>
        </w:rPr>
        <w:t>12</w:t>
      </w:r>
      <w:r>
        <w:rPr>
          <w:rFonts w:hint="eastAsia"/>
        </w:rPr>
        <w:t>.</w:t>
      </w:r>
      <w:r>
        <w:rPr>
          <w:rFonts w:hint="eastAsia"/>
          <w:lang w:eastAsia="zh-CN"/>
        </w:rPr>
        <w:t>1.3</w:t>
      </w:r>
      <w:r>
        <w:rPr>
          <w:rFonts w:hint="eastAsia"/>
        </w:rPr>
        <w:tab/>
      </w:r>
      <w:r>
        <w:rPr>
          <w:rFonts w:hint="eastAsia"/>
          <w:lang w:eastAsia="zh-CN"/>
        </w:rPr>
        <w:t>Session release</w:t>
      </w:r>
      <w:bookmarkEnd w:id="12"/>
      <w:bookmarkEnd w:id="13"/>
    </w:p>
    <w:p w14:paraId="7FC4F0A0" w14:textId="77777777" w:rsidR="00E12692" w:rsidRDefault="00E12692" w:rsidP="00E12692">
      <w:pPr>
        <w:rPr>
          <w:lang w:val="en-US" w:eastAsia="zh-CN"/>
        </w:rPr>
      </w:pPr>
      <w:r>
        <w:rPr>
          <w:rFonts w:hint="eastAsia"/>
          <w:lang w:val="en-US" w:eastAsia="zh-CN"/>
        </w:rPr>
        <w:t xml:space="preserve">If the SMF release the </w:t>
      </w:r>
      <w:r w:rsidRPr="00D21562">
        <w:rPr>
          <w:lang w:val="en-US" w:eastAsia="zh-CN"/>
        </w:rPr>
        <w:t xml:space="preserve">UE IP </w:t>
      </w:r>
      <w:proofErr w:type="gramStart"/>
      <w:r w:rsidRPr="00D21562">
        <w:rPr>
          <w:lang w:val="en-US" w:eastAsia="zh-CN"/>
        </w:rPr>
        <w:t>address(</w:t>
      </w:r>
      <w:proofErr w:type="spellStart"/>
      <w:proofErr w:type="gramEnd"/>
      <w:r w:rsidRPr="00D21562">
        <w:rPr>
          <w:lang w:val="en-US" w:eastAsia="zh-CN"/>
        </w:rPr>
        <w:t>es</w:t>
      </w:r>
      <w:proofErr w:type="spellEnd"/>
      <w:r w:rsidRPr="00D21562">
        <w:rPr>
          <w:lang w:val="en-US" w:eastAsia="zh-CN"/>
        </w:rPr>
        <w:t xml:space="preserve">)/prefix(s) </w:t>
      </w:r>
      <w:r>
        <w:rPr>
          <w:rFonts w:hint="eastAsia"/>
          <w:lang w:val="en-US" w:eastAsia="zh-CN"/>
        </w:rPr>
        <w:t>which are</w:t>
      </w:r>
      <w:r w:rsidRPr="00D21562">
        <w:rPr>
          <w:lang w:val="en-US" w:eastAsia="zh-CN"/>
        </w:rPr>
        <w:t xml:space="preserve"> not belonging to its indiv</w:t>
      </w:r>
      <w:r>
        <w:rPr>
          <w:lang w:val="en-US" w:eastAsia="zh-CN"/>
        </w:rPr>
        <w:t>idual UE IP address/prefix list</w:t>
      </w:r>
      <w:r>
        <w:rPr>
          <w:rFonts w:hint="eastAsia"/>
          <w:lang w:val="en-US" w:eastAsia="zh-CN"/>
        </w:rPr>
        <w:t xml:space="preserve">, these UE IP address/prefix might be marked as </w:t>
      </w:r>
      <w:r>
        <w:rPr>
          <w:lang w:val="en-US" w:eastAsia="zh-CN"/>
        </w:rPr>
        <w:t>unavailable</w:t>
      </w:r>
      <w:r>
        <w:rPr>
          <w:rFonts w:hint="eastAsia"/>
          <w:lang w:val="en-US" w:eastAsia="zh-CN"/>
        </w:rPr>
        <w:t xml:space="preserve"> by the original SMF without synchronization. In order to </w:t>
      </w:r>
      <w:r>
        <w:rPr>
          <w:rFonts w:hint="eastAsia"/>
          <w:lang w:val="en-US" w:eastAsia="zh-CN"/>
        </w:rPr>
        <w:lastRenderedPageBreak/>
        <w:t>avoid this, all the SMFs in SMF set can periodically check all the UE IP addresses information from the shared context data and update the records for its individual UE IP address/prefix list.</w:t>
      </w:r>
      <w:r w:rsidRPr="008D20D9">
        <w:rPr>
          <w:rFonts w:hint="eastAsia"/>
          <w:lang w:val="en-US" w:eastAsia="zh-CN"/>
        </w:rPr>
        <w:t xml:space="preserve"> </w:t>
      </w:r>
      <w:r>
        <w:rPr>
          <w:rFonts w:hint="eastAsia"/>
          <w:lang w:val="en-US" w:eastAsia="zh-CN"/>
        </w:rPr>
        <w:t>If the UE IP address/prefix is not included in the shared context data, the SMF will update the record as available.</w:t>
      </w:r>
    </w:p>
    <w:p w14:paraId="41502263" w14:textId="77777777" w:rsidR="00E12692" w:rsidRDefault="00E12692" w:rsidP="00E12692">
      <w:pPr>
        <w:pStyle w:val="4"/>
        <w:rPr>
          <w:lang w:eastAsia="zh-CN"/>
        </w:rPr>
      </w:pPr>
      <w:bookmarkStart w:id="14" w:name="_Toc70926434"/>
      <w:bookmarkStart w:id="15" w:name="_Toc94602036"/>
      <w:r w:rsidRPr="008919CE">
        <w:rPr>
          <w:rFonts w:hint="eastAsia"/>
        </w:rPr>
        <w:t>6.</w:t>
      </w:r>
      <w:r>
        <w:rPr>
          <w:lang w:eastAsia="zh-CN"/>
        </w:rPr>
        <w:t>12</w:t>
      </w:r>
      <w:r>
        <w:rPr>
          <w:rFonts w:hint="eastAsia"/>
        </w:rPr>
        <w:t>.</w:t>
      </w:r>
      <w:r>
        <w:rPr>
          <w:rFonts w:hint="eastAsia"/>
          <w:lang w:eastAsia="zh-CN"/>
        </w:rPr>
        <w:t>1.4</w:t>
      </w:r>
      <w:r>
        <w:rPr>
          <w:rFonts w:hint="eastAsia"/>
        </w:rPr>
        <w:tab/>
      </w:r>
      <w:r>
        <w:rPr>
          <w:rFonts w:hint="eastAsia"/>
          <w:lang w:eastAsia="zh-CN"/>
        </w:rPr>
        <w:t>SMF added/removed to/from SMF set</w:t>
      </w:r>
      <w:bookmarkEnd w:id="14"/>
      <w:bookmarkEnd w:id="15"/>
    </w:p>
    <w:p w14:paraId="3A43F7F9" w14:textId="77777777" w:rsidR="00E12692" w:rsidRDefault="00E12692" w:rsidP="00E12692">
      <w:pPr>
        <w:rPr>
          <w:lang w:val="en-US" w:eastAsia="zh-CN"/>
        </w:rPr>
      </w:pPr>
      <w:r>
        <w:rPr>
          <w:rFonts w:hint="eastAsia"/>
          <w:lang w:val="en-US" w:eastAsia="zh-CN"/>
        </w:rPr>
        <w:t>If SMF(s) added/removed to/from the SMF set, the UE IP address/prefix resource will be re-assigned depends on operator</w:t>
      </w:r>
      <w:r>
        <w:rPr>
          <w:lang w:val="en-US" w:eastAsia="zh-CN"/>
        </w:rPr>
        <w:t>'</w:t>
      </w:r>
      <w:r>
        <w:rPr>
          <w:rFonts w:hint="eastAsia"/>
          <w:lang w:val="en-US" w:eastAsia="zh-CN"/>
        </w:rPr>
        <w:t>s policy. Each SMF will get the new UE IP address/prefix table which is different from the old one.</w:t>
      </w:r>
    </w:p>
    <w:p w14:paraId="5C8CD449" w14:textId="77777777" w:rsidR="00E12692" w:rsidRDefault="00E12692" w:rsidP="00E12692">
      <w:pPr>
        <w:rPr>
          <w:lang w:val="en-US" w:eastAsia="zh-CN"/>
        </w:rPr>
      </w:pPr>
      <w:r>
        <w:rPr>
          <w:rFonts w:hint="eastAsia"/>
          <w:lang w:val="en-US" w:eastAsia="zh-CN"/>
        </w:rPr>
        <w:t xml:space="preserve">Some UE IP </w:t>
      </w:r>
      <w:proofErr w:type="gramStart"/>
      <w:r>
        <w:rPr>
          <w:rFonts w:hint="eastAsia"/>
          <w:lang w:val="en-US" w:eastAsia="zh-CN"/>
        </w:rPr>
        <w:t>address(</w:t>
      </w:r>
      <w:proofErr w:type="spellStart"/>
      <w:proofErr w:type="gramEnd"/>
      <w:r>
        <w:rPr>
          <w:rFonts w:hint="eastAsia"/>
          <w:lang w:val="en-US" w:eastAsia="zh-CN"/>
        </w:rPr>
        <w:t>es</w:t>
      </w:r>
      <w:proofErr w:type="spellEnd"/>
      <w:r>
        <w:rPr>
          <w:rFonts w:hint="eastAsia"/>
          <w:lang w:val="en-US" w:eastAsia="zh-CN"/>
        </w:rPr>
        <w:t>)/prefix(</w:t>
      </w:r>
      <w:proofErr w:type="spellStart"/>
      <w:r>
        <w:rPr>
          <w:rFonts w:hint="eastAsia"/>
          <w:lang w:val="en-US" w:eastAsia="zh-CN"/>
        </w:rPr>
        <w:t>es</w:t>
      </w:r>
      <w:proofErr w:type="spellEnd"/>
      <w:r>
        <w:rPr>
          <w:rFonts w:hint="eastAsia"/>
          <w:lang w:val="en-US" w:eastAsia="zh-CN"/>
        </w:rPr>
        <w:t xml:space="preserve">) originally </w:t>
      </w:r>
      <w:r>
        <w:rPr>
          <w:lang w:val="en-US" w:eastAsia="zh-CN"/>
        </w:rPr>
        <w:t>controlled</w:t>
      </w:r>
      <w:r>
        <w:rPr>
          <w:rFonts w:hint="eastAsia"/>
          <w:lang w:val="en-US" w:eastAsia="zh-CN"/>
        </w:rPr>
        <w:t xml:space="preserve"> by one SMF might be partitioned to another SMF within the same SMF set. Two possible scenarios are list as below.</w:t>
      </w:r>
    </w:p>
    <w:p w14:paraId="21B8E3A4" w14:textId="77777777" w:rsidR="00E12692" w:rsidRDefault="00E12692" w:rsidP="00E12692">
      <w:pPr>
        <w:pStyle w:val="B1"/>
        <w:rPr>
          <w:lang w:eastAsia="zh-CN"/>
        </w:rPr>
      </w:pPr>
      <w:r>
        <w:t>-</w:t>
      </w:r>
      <w:r>
        <w:tab/>
      </w:r>
      <w:r>
        <w:rPr>
          <w:rFonts w:hint="eastAsia"/>
          <w:lang w:val="en-US" w:eastAsia="zh-CN"/>
        </w:rPr>
        <w:t xml:space="preserve">UE IP </w:t>
      </w:r>
      <w:proofErr w:type="gramStart"/>
      <w:r>
        <w:rPr>
          <w:rFonts w:hint="eastAsia"/>
          <w:lang w:val="en-US" w:eastAsia="zh-CN"/>
        </w:rPr>
        <w:t>address(</w:t>
      </w:r>
      <w:proofErr w:type="spellStart"/>
      <w:proofErr w:type="gramEnd"/>
      <w:r>
        <w:rPr>
          <w:rFonts w:hint="eastAsia"/>
          <w:lang w:val="en-US" w:eastAsia="zh-CN"/>
        </w:rPr>
        <w:t>es</w:t>
      </w:r>
      <w:proofErr w:type="spellEnd"/>
      <w:r>
        <w:rPr>
          <w:rFonts w:hint="eastAsia"/>
          <w:lang w:val="en-US" w:eastAsia="zh-CN"/>
        </w:rPr>
        <w:t>)/prefix(</w:t>
      </w:r>
      <w:proofErr w:type="spellStart"/>
      <w:r>
        <w:rPr>
          <w:rFonts w:hint="eastAsia"/>
          <w:lang w:val="en-US" w:eastAsia="zh-CN"/>
        </w:rPr>
        <w:t>es</w:t>
      </w:r>
      <w:proofErr w:type="spellEnd"/>
      <w:r>
        <w:rPr>
          <w:rFonts w:hint="eastAsia"/>
          <w:lang w:val="en-US" w:eastAsia="zh-CN"/>
        </w:rPr>
        <w:t xml:space="preserve">) originally </w:t>
      </w:r>
      <w:r>
        <w:rPr>
          <w:lang w:val="en-US" w:eastAsia="zh-CN"/>
        </w:rPr>
        <w:t>controlled</w:t>
      </w:r>
      <w:r>
        <w:rPr>
          <w:rFonts w:hint="eastAsia"/>
          <w:lang w:val="en-US" w:eastAsia="zh-CN"/>
        </w:rPr>
        <w:t xml:space="preserve"> by one SMF which is removed from the SMF set but re-assigned to another target SMF</w:t>
      </w:r>
      <w:r w:rsidRPr="00504453">
        <w:rPr>
          <w:rFonts w:hint="eastAsia"/>
        </w:rPr>
        <w:t>.</w:t>
      </w:r>
    </w:p>
    <w:p w14:paraId="4D01CC5D" w14:textId="77777777" w:rsidR="00E12692" w:rsidRDefault="00E12692" w:rsidP="00E12692">
      <w:pPr>
        <w:pStyle w:val="B1"/>
        <w:rPr>
          <w:lang w:eastAsia="zh-CN"/>
        </w:rPr>
      </w:pPr>
      <w:r w:rsidRPr="00C74CCE">
        <w:t>-</w:t>
      </w:r>
      <w:r w:rsidRPr="00C74CCE">
        <w:tab/>
      </w:r>
      <w:r>
        <w:rPr>
          <w:rFonts w:hint="eastAsia"/>
          <w:lang w:val="en-US" w:eastAsia="zh-CN"/>
        </w:rPr>
        <w:t xml:space="preserve">UE IP </w:t>
      </w:r>
      <w:proofErr w:type="gramStart"/>
      <w:r>
        <w:rPr>
          <w:lang w:val="en-US" w:eastAsia="zh-CN"/>
        </w:rPr>
        <w:t>address(</w:t>
      </w:r>
      <w:proofErr w:type="spellStart"/>
      <w:proofErr w:type="gramEnd"/>
      <w:r>
        <w:rPr>
          <w:rFonts w:hint="eastAsia"/>
          <w:lang w:val="en-US" w:eastAsia="zh-CN"/>
        </w:rPr>
        <w:t>es</w:t>
      </w:r>
      <w:proofErr w:type="spellEnd"/>
      <w:r>
        <w:rPr>
          <w:rFonts w:hint="eastAsia"/>
          <w:lang w:val="en-US" w:eastAsia="zh-CN"/>
        </w:rPr>
        <w:t>)/</w:t>
      </w:r>
      <w:r>
        <w:rPr>
          <w:lang w:val="en-US" w:eastAsia="zh-CN"/>
        </w:rPr>
        <w:t>prefix(</w:t>
      </w:r>
      <w:proofErr w:type="spellStart"/>
      <w:r>
        <w:rPr>
          <w:rFonts w:hint="eastAsia"/>
          <w:lang w:val="en-US" w:eastAsia="zh-CN"/>
        </w:rPr>
        <w:t>es</w:t>
      </w:r>
      <w:proofErr w:type="spellEnd"/>
      <w:r>
        <w:rPr>
          <w:rFonts w:hint="eastAsia"/>
          <w:lang w:val="en-US" w:eastAsia="zh-CN"/>
        </w:rPr>
        <w:t xml:space="preserve">) originally </w:t>
      </w:r>
      <w:r>
        <w:rPr>
          <w:lang w:val="en-US" w:eastAsia="zh-CN"/>
        </w:rPr>
        <w:t>controlled</w:t>
      </w:r>
      <w:r>
        <w:rPr>
          <w:rFonts w:hint="eastAsia"/>
          <w:lang w:val="en-US" w:eastAsia="zh-CN"/>
        </w:rPr>
        <w:t xml:space="preserve"> by one SMF but re-assigned to another target SMF</w:t>
      </w:r>
      <w:r w:rsidRPr="00C74CCE">
        <w:rPr>
          <w:rFonts w:hint="eastAsia"/>
        </w:rPr>
        <w:t>.</w:t>
      </w:r>
    </w:p>
    <w:p w14:paraId="5909F80E" w14:textId="77777777" w:rsidR="00E12692" w:rsidRDefault="00E12692" w:rsidP="00E12692">
      <w:pPr>
        <w:rPr>
          <w:lang w:val="en-US" w:eastAsia="zh-CN"/>
        </w:rPr>
      </w:pPr>
      <w:r>
        <w:rPr>
          <w:rFonts w:hint="eastAsia"/>
          <w:lang w:val="en-US" w:eastAsia="zh-CN"/>
        </w:rPr>
        <w:t>For the UE IP address(</w:t>
      </w:r>
      <w:proofErr w:type="spellStart"/>
      <w:r>
        <w:rPr>
          <w:rFonts w:hint="eastAsia"/>
          <w:lang w:val="en-US" w:eastAsia="zh-CN"/>
        </w:rPr>
        <w:t>es</w:t>
      </w:r>
      <w:proofErr w:type="spellEnd"/>
      <w:r>
        <w:rPr>
          <w:rFonts w:hint="eastAsia"/>
          <w:lang w:val="en-US" w:eastAsia="zh-CN"/>
        </w:rPr>
        <w:t>)/prefix(</w:t>
      </w:r>
      <w:proofErr w:type="spellStart"/>
      <w:r>
        <w:rPr>
          <w:rFonts w:hint="eastAsia"/>
          <w:lang w:val="en-US" w:eastAsia="zh-CN"/>
        </w:rPr>
        <w:t>es</w:t>
      </w:r>
      <w:proofErr w:type="spellEnd"/>
      <w:r>
        <w:rPr>
          <w:rFonts w:hint="eastAsia"/>
          <w:lang w:val="en-US" w:eastAsia="zh-CN"/>
        </w:rPr>
        <w:t xml:space="preserve">) originally </w:t>
      </w:r>
      <w:r>
        <w:rPr>
          <w:lang w:val="en-US" w:eastAsia="zh-CN"/>
        </w:rPr>
        <w:t>controlled</w:t>
      </w:r>
      <w:r>
        <w:rPr>
          <w:rFonts w:hint="eastAsia"/>
          <w:lang w:val="en-US" w:eastAsia="zh-CN"/>
        </w:rPr>
        <w:t xml:space="preserve"> by one SMF which is removed from the SMF set but re-assigned to another target SMF, the target SMF will check all the UE IP addresses information from the shared context data and make the records for these new individual UE IP address(</w:t>
      </w:r>
      <w:proofErr w:type="spellStart"/>
      <w:r>
        <w:rPr>
          <w:rFonts w:hint="eastAsia"/>
          <w:lang w:val="en-US" w:eastAsia="zh-CN"/>
        </w:rPr>
        <w:t>es</w:t>
      </w:r>
      <w:proofErr w:type="spellEnd"/>
      <w:r>
        <w:rPr>
          <w:rFonts w:hint="eastAsia"/>
          <w:lang w:val="en-US" w:eastAsia="zh-CN"/>
        </w:rPr>
        <w:t>)/prefix(</w:t>
      </w:r>
      <w:proofErr w:type="spellStart"/>
      <w:r>
        <w:rPr>
          <w:rFonts w:hint="eastAsia"/>
          <w:lang w:val="en-US" w:eastAsia="zh-CN"/>
        </w:rPr>
        <w:t>es</w:t>
      </w:r>
      <w:proofErr w:type="spellEnd"/>
      <w:r>
        <w:rPr>
          <w:rFonts w:hint="eastAsia"/>
          <w:lang w:val="en-US" w:eastAsia="zh-CN"/>
        </w:rPr>
        <w:t>). If the UE IP address/prefix is included in the shared context data, the target SMF shall mark it as unavailable.</w:t>
      </w:r>
    </w:p>
    <w:p w14:paraId="6E7E1CFB" w14:textId="77777777" w:rsidR="00E12692" w:rsidRPr="00D21562" w:rsidRDefault="00E12692" w:rsidP="00E12692">
      <w:pPr>
        <w:rPr>
          <w:i/>
          <w:lang w:val="en-US" w:eastAsia="zh-CN"/>
        </w:rPr>
      </w:pPr>
      <w:r>
        <w:rPr>
          <w:rFonts w:hint="eastAsia"/>
          <w:lang w:val="en-US" w:eastAsia="zh-CN"/>
        </w:rPr>
        <w:t xml:space="preserve">For the UE IP </w:t>
      </w:r>
      <w:r>
        <w:rPr>
          <w:lang w:val="en-US" w:eastAsia="zh-CN"/>
        </w:rPr>
        <w:t>address(</w:t>
      </w:r>
      <w:proofErr w:type="spellStart"/>
      <w:r>
        <w:rPr>
          <w:rFonts w:hint="eastAsia"/>
          <w:lang w:val="en-US" w:eastAsia="zh-CN"/>
        </w:rPr>
        <w:t>es</w:t>
      </w:r>
      <w:proofErr w:type="spellEnd"/>
      <w:r>
        <w:rPr>
          <w:rFonts w:hint="eastAsia"/>
          <w:lang w:val="en-US" w:eastAsia="zh-CN"/>
        </w:rPr>
        <w:t>)/</w:t>
      </w:r>
      <w:r>
        <w:rPr>
          <w:lang w:val="en-US" w:eastAsia="zh-CN"/>
        </w:rPr>
        <w:t>prefix(</w:t>
      </w:r>
      <w:proofErr w:type="spellStart"/>
      <w:r>
        <w:rPr>
          <w:rFonts w:hint="eastAsia"/>
          <w:lang w:val="en-US" w:eastAsia="zh-CN"/>
        </w:rPr>
        <w:t>es</w:t>
      </w:r>
      <w:proofErr w:type="spellEnd"/>
      <w:r>
        <w:rPr>
          <w:rFonts w:hint="eastAsia"/>
          <w:lang w:val="en-US" w:eastAsia="zh-CN"/>
        </w:rPr>
        <w:t xml:space="preserve">) originally </w:t>
      </w:r>
      <w:r>
        <w:rPr>
          <w:lang w:val="en-US" w:eastAsia="zh-CN"/>
        </w:rPr>
        <w:t>controlled</w:t>
      </w:r>
      <w:r>
        <w:rPr>
          <w:rFonts w:hint="eastAsia"/>
          <w:lang w:val="en-US" w:eastAsia="zh-CN"/>
        </w:rPr>
        <w:t xml:space="preserve"> by one SMF but re-assigned to another target SMF, the original SMF shall mark all the UE IP </w:t>
      </w:r>
      <w:r>
        <w:rPr>
          <w:lang w:val="en-US" w:eastAsia="zh-CN"/>
        </w:rPr>
        <w:t>address(</w:t>
      </w:r>
      <w:proofErr w:type="spellStart"/>
      <w:r>
        <w:rPr>
          <w:rFonts w:hint="eastAsia"/>
          <w:lang w:val="en-US" w:eastAsia="zh-CN"/>
        </w:rPr>
        <w:t>es</w:t>
      </w:r>
      <w:proofErr w:type="spellEnd"/>
      <w:r>
        <w:rPr>
          <w:rFonts w:hint="eastAsia"/>
          <w:lang w:val="en-US" w:eastAsia="zh-CN"/>
        </w:rPr>
        <w:t>)/prefix(</w:t>
      </w:r>
      <w:proofErr w:type="spellStart"/>
      <w:r>
        <w:rPr>
          <w:rFonts w:hint="eastAsia"/>
          <w:lang w:val="en-US" w:eastAsia="zh-CN"/>
        </w:rPr>
        <w:t>es</w:t>
      </w:r>
      <w:proofErr w:type="spellEnd"/>
      <w:r>
        <w:rPr>
          <w:rFonts w:hint="eastAsia"/>
          <w:lang w:val="en-US" w:eastAsia="zh-CN"/>
        </w:rPr>
        <w:t xml:space="preserve">) as </w:t>
      </w:r>
      <w:r>
        <w:rPr>
          <w:lang w:val="en-US" w:eastAsia="zh-CN"/>
        </w:rPr>
        <w:t>available</w:t>
      </w:r>
      <w:r>
        <w:rPr>
          <w:rFonts w:hint="eastAsia"/>
          <w:lang w:val="en-US" w:eastAsia="zh-CN"/>
        </w:rPr>
        <w:t xml:space="preserve"> when the PDU session is not </w:t>
      </w:r>
      <w:r>
        <w:rPr>
          <w:lang w:val="en-US" w:eastAsia="zh-CN"/>
        </w:rPr>
        <w:t>controlled</w:t>
      </w:r>
      <w:r>
        <w:rPr>
          <w:rFonts w:hint="eastAsia"/>
          <w:lang w:val="en-US" w:eastAsia="zh-CN"/>
        </w:rPr>
        <w:t xml:space="preserve"> by its own. The target SMF will check all the UE IP addresses information from the shared context data and make the records for these new individual UE IP </w:t>
      </w:r>
      <w:proofErr w:type="gramStart"/>
      <w:r>
        <w:rPr>
          <w:rFonts w:hint="eastAsia"/>
          <w:lang w:val="en-US" w:eastAsia="zh-CN"/>
        </w:rPr>
        <w:t>address(</w:t>
      </w:r>
      <w:proofErr w:type="spellStart"/>
      <w:proofErr w:type="gramEnd"/>
      <w:r>
        <w:rPr>
          <w:rFonts w:hint="eastAsia"/>
          <w:lang w:val="en-US" w:eastAsia="zh-CN"/>
        </w:rPr>
        <w:t>es</w:t>
      </w:r>
      <w:proofErr w:type="spellEnd"/>
      <w:r>
        <w:rPr>
          <w:rFonts w:hint="eastAsia"/>
          <w:lang w:val="en-US" w:eastAsia="zh-CN"/>
        </w:rPr>
        <w:t>)/prefix(</w:t>
      </w:r>
      <w:proofErr w:type="spellStart"/>
      <w:r>
        <w:rPr>
          <w:rFonts w:hint="eastAsia"/>
          <w:lang w:val="en-US" w:eastAsia="zh-CN"/>
        </w:rPr>
        <w:t>es</w:t>
      </w:r>
      <w:proofErr w:type="spellEnd"/>
      <w:r>
        <w:rPr>
          <w:rFonts w:hint="eastAsia"/>
          <w:lang w:val="en-US" w:eastAsia="zh-CN"/>
        </w:rPr>
        <w:t>). If the UE IP address/prefix is included in the shared context data, the target SMF shall mark it as unavailable.</w:t>
      </w:r>
    </w:p>
    <w:p w14:paraId="772AB899" w14:textId="77777777" w:rsidR="00E12692" w:rsidRPr="00D21562" w:rsidRDefault="00E12692" w:rsidP="00E12692">
      <w:pPr>
        <w:pStyle w:val="3"/>
      </w:pPr>
      <w:bookmarkStart w:id="16" w:name="_Toc70926435"/>
      <w:bookmarkStart w:id="17" w:name="_Toc94602037"/>
      <w:r w:rsidRPr="00D21562">
        <w:rPr>
          <w:rFonts w:hint="eastAsia"/>
        </w:rPr>
        <w:t>6.</w:t>
      </w:r>
      <w:r>
        <w:rPr>
          <w:lang w:eastAsia="zh-CN"/>
        </w:rPr>
        <w:t>12</w:t>
      </w:r>
      <w:r w:rsidRPr="00D21562">
        <w:rPr>
          <w:rFonts w:hint="eastAsia"/>
        </w:rPr>
        <w:t>.</w:t>
      </w:r>
      <w:r>
        <w:rPr>
          <w:rFonts w:hint="eastAsia"/>
          <w:lang w:eastAsia="zh-CN"/>
        </w:rPr>
        <w:t>2</w:t>
      </w:r>
      <w:r w:rsidRPr="00D21562">
        <w:rPr>
          <w:rFonts w:hint="eastAsia"/>
          <w:lang w:eastAsia="zh-CN"/>
        </w:rPr>
        <w:tab/>
      </w:r>
      <w:r w:rsidRPr="00D21562">
        <w:t>Impacts on services, entities and interfaces</w:t>
      </w:r>
      <w:bookmarkEnd w:id="16"/>
      <w:bookmarkEnd w:id="17"/>
    </w:p>
    <w:p w14:paraId="3CF8C9AE" w14:textId="77777777" w:rsidR="00E12692" w:rsidRDefault="00E12692" w:rsidP="00E12692">
      <w:pPr>
        <w:rPr>
          <w:lang w:eastAsia="zh-CN"/>
        </w:rPr>
      </w:pPr>
      <w:r>
        <w:t xml:space="preserve">The solution requires </w:t>
      </w:r>
      <w:r>
        <w:rPr>
          <w:rFonts w:hint="eastAsia"/>
          <w:lang w:eastAsia="zh-CN"/>
        </w:rPr>
        <w:t>no impacts on services, entities and interfaces.</w:t>
      </w:r>
    </w:p>
    <w:p w14:paraId="2F5DFB0B" w14:textId="77777777" w:rsidR="00E12692" w:rsidRDefault="00E12692" w:rsidP="00E12692">
      <w:pPr>
        <w:pStyle w:val="3"/>
      </w:pPr>
      <w:bookmarkStart w:id="18" w:name="_Toc70926436"/>
      <w:bookmarkStart w:id="19" w:name="_Toc94602038"/>
      <w:r>
        <w:t>6</w:t>
      </w:r>
      <w:r w:rsidRPr="00F62681">
        <w:t>.</w:t>
      </w:r>
      <w:r>
        <w:rPr>
          <w:lang w:eastAsia="zh-CN"/>
        </w:rPr>
        <w:t>12</w:t>
      </w:r>
      <w:r w:rsidRPr="00F62681">
        <w:t>.</w:t>
      </w:r>
      <w:r>
        <w:rPr>
          <w:rFonts w:hint="eastAsia"/>
          <w:lang w:eastAsia="zh-CN"/>
        </w:rPr>
        <w:t>3</w:t>
      </w:r>
      <w:r w:rsidRPr="00F62681">
        <w:tab/>
      </w:r>
      <w:r>
        <w:t>Pros</w:t>
      </w:r>
      <w:bookmarkEnd w:id="18"/>
      <w:bookmarkEnd w:id="19"/>
    </w:p>
    <w:p w14:paraId="43749EE0" w14:textId="77777777" w:rsidR="00E12692" w:rsidRPr="005E2C72" w:rsidRDefault="00E12692" w:rsidP="00E12692">
      <w:pPr>
        <w:pStyle w:val="B1"/>
      </w:pPr>
      <w:r>
        <w:t>-</w:t>
      </w:r>
      <w:r>
        <w:tab/>
      </w:r>
      <w:r>
        <w:rPr>
          <w:rFonts w:hint="eastAsia"/>
        </w:rPr>
        <w:t xml:space="preserve">The proposed solution enables the UE IP address/prefix allocation by SMF if </w:t>
      </w:r>
      <w:r w:rsidRPr="005E2C72">
        <w:t>SSET and MPAS feature deployed</w:t>
      </w:r>
      <w:r w:rsidRPr="005E2C72">
        <w:rPr>
          <w:rFonts w:hint="eastAsia"/>
        </w:rPr>
        <w:t xml:space="preserve">. </w:t>
      </w:r>
    </w:p>
    <w:p w14:paraId="6BFFD4F5" w14:textId="77777777" w:rsidR="00E12692" w:rsidRDefault="00E12692" w:rsidP="00E12692">
      <w:pPr>
        <w:pStyle w:val="B1"/>
      </w:pPr>
      <w:r>
        <w:t>-</w:t>
      </w:r>
      <w:r>
        <w:tab/>
      </w:r>
      <w:r>
        <w:rPr>
          <w:rFonts w:hint="eastAsia"/>
          <w:lang w:eastAsia="zh-CN"/>
        </w:rPr>
        <w:t>I</w:t>
      </w:r>
      <w:r w:rsidRPr="005E2C72">
        <w:t>n early stage of 5G deployment, the operator may choose CP function to support the UE IP address/prefix allocation since CP function is required to support this feature as mandatory. But along with the network and business expansion, SSET and MPAS feature may be deployed. Then the operator may want to have the same UE IP address/prefix allocation policy with SSET and MPAS to ensure the solution continuity.</w:t>
      </w:r>
      <w:r>
        <w:rPr>
          <w:rFonts w:hint="eastAsia"/>
          <w:lang w:eastAsia="zh-CN"/>
        </w:rPr>
        <w:t xml:space="preserve"> This solution</w:t>
      </w:r>
      <w:r w:rsidRPr="005E2C72">
        <w:rPr>
          <w:rFonts w:hint="eastAsia"/>
        </w:rPr>
        <w:t xml:space="preserve"> </w:t>
      </w:r>
      <w:r w:rsidRPr="005E2C72">
        <w:t>ensure</w:t>
      </w:r>
      <w:r w:rsidRPr="005E2C72">
        <w:rPr>
          <w:rFonts w:hint="eastAsia"/>
        </w:rPr>
        <w:t>s</w:t>
      </w:r>
      <w:r w:rsidRPr="005E2C72">
        <w:t xml:space="preserve"> </w:t>
      </w:r>
      <w:r w:rsidRPr="005E2C72">
        <w:rPr>
          <w:rFonts w:hint="eastAsia"/>
        </w:rPr>
        <w:t xml:space="preserve">the customer </w:t>
      </w:r>
      <w:r>
        <w:rPr>
          <w:rFonts w:hint="eastAsia"/>
          <w:lang w:eastAsia="zh-CN"/>
        </w:rPr>
        <w:t xml:space="preserve">can </w:t>
      </w:r>
      <w:r w:rsidRPr="005E2C72">
        <w:rPr>
          <w:rFonts w:hint="eastAsia"/>
        </w:rPr>
        <w:t xml:space="preserve">choose </w:t>
      </w:r>
      <w:r>
        <w:rPr>
          <w:rFonts w:hint="eastAsia"/>
          <w:lang w:eastAsia="zh-CN"/>
        </w:rPr>
        <w:t>the same UE IP address/prefix allocation policy when SSET and MPAS feature deployed.</w:t>
      </w:r>
    </w:p>
    <w:p w14:paraId="5099B62F" w14:textId="77777777" w:rsidR="00E12692" w:rsidRDefault="00E12692" w:rsidP="00E12692">
      <w:pPr>
        <w:pStyle w:val="B1"/>
        <w:rPr>
          <w:lang w:eastAsia="zh-CN"/>
        </w:rPr>
      </w:pPr>
      <w:r>
        <w:t>-</w:t>
      </w:r>
      <w:r>
        <w:tab/>
      </w:r>
      <w:r>
        <w:rPr>
          <w:rFonts w:hint="eastAsia"/>
        </w:rPr>
        <w:t xml:space="preserve">From the UE IP planning point of view, the partitioning of UE IP addresses/prefixes for each SMF in SMF set will be easy when the SMF is added/removed from the SMF set. When new SMF added/removed to/from SMF set, the UE IP resource in SMF set can be simply divided to each SMF as individual UE IP addresses/prefixes list no matter what is the real UE IP resource usage status. And the </w:t>
      </w:r>
      <w:r w:rsidRPr="00656AB5">
        <w:t>available UE IP addresses/prefix for each SMF can be contiguous.</w:t>
      </w:r>
    </w:p>
    <w:p w14:paraId="33EF1A97" w14:textId="77777777" w:rsidR="00E12692" w:rsidRDefault="00E12692" w:rsidP="00E12692">
      <w:pPr>
        <w:pStyle w:val="B1"/>
        <w:rPr>
          <w:lang w:eastAsia="zh-CN"/>
        </w:rPr>
      </w:pPr>
      <w:r>
        <w:t>-</w:t>
      </w:r>
      <w:r>
        <w:tab/>
      </w:r>
      <w:r>
        <w:rPr>
          <w:rFonts w:hint="eastAsia"/>
          <w:lang w:eastAsia="zh-CN"/>
        </w:rPr>
        <w:t>No external server like AAA/DHCP required to be deployed for SMF set.</w:t>
      </w:r>
    </w:p>
    <w:p w14:paraId="76DBF3CF" w14:textId="77777777" w:rsidR="00E12692" w:rsidRPr="00F53457" w:rsidRDefault="00E12692" w:rsidP="00E12692">
      <w:pPr>
        <w:pStyle w:val="B1"/>
        <w:rPr>
          <w:lang w:eastAsia="zh-CN"/>
        </w:rPr>
      </w:pPr>
      <w:r>
        <w:t>-</w:t>
      </w:r>
      <w:r>
        <w:tab/>
      </w:r>
      <w:r>
        <w:rPr>
          <w:rFonts w:hint="eastAsia"/>
          <w:lang w:eastAsia="zh-CN"/>
        </w:rPr>
        <w:t>There is no signalling exchange between the SMF and the external server during the PDU session establishments and release which will be time efficient with no latency.</w:t>
      </w:r>
    </w:p>
    <w:p w14:paraId="6F254E0C" w14:textId="77777777" w:rsidR="00E12692" w:rsidRPr="00F62681" w:rsidRDefault="00E12692" w:rsidP="00E12692">
      <w:pPr>
        <w:pStyle w:val="3"/>
      </w:pPr>
      <w:bookmarkStart w:id="20" w:name="_Toc70926437"/>
      <w:bookmarkStart w:id="21" w:name="_Toc94602039"/>
      <w:r>
        <w:t>6</w:t>
      </w:r>
      <w:r w:rsidRPr="00F62681">
        <w:t>.</w:t>
      </w:r>
      <w:r>
        <w:rPr>
          <w:lang w:eastAsia="zh-CN"/>
        </w:rPr>
        <w:t>12</w:t>
      </w:r>
      <w:r w:rsidRPr="00F62681">
        <w:t>.</w:t>
      </w:r>
      <w:r>
        <w:rPr>
          <w:rFonts w:hint="eastAsia"/>
          <w:lang w:eastAsia="zh-CN"/>
        </w:rPr>
        <w:t>4</w:t>
      </w:r>
      <w:r w:rsidRPr="00F62681">
        <w:tab/>
      </w:r>
      <w:r>
        <w:t>Cons</w:t>
      </w:r>
      <w:bookmarkEnd w:id="20"/>
      <w:bookmarkEnd w:id="21"/>
    </w:p>
    <w:p w14:paraId="05301A53" w14:textId="77777777" w:rsidR="00E12692" w:rsidRDefault="00E12692" w:rsidP="00E12692">
      <w:pPr>
        <w:pStyle w:val="B1"/>
        <w:rPr>
          <w:lang w:eastAsia="zh-CN"/>
        </w:rPr>
      </w:pPr>
      <w:r>
        <w:t>-</w:t>
      </w:r>
      <w:r>
        <w:tab/>
      </w:r>
      <w:r>
        <w:rPr>
          <w:rFonts w:hint="eastAsia"/>
          <w:lang w:eastAsia="zh-CN"/>
        </w:rPr>
        <w:t xml:space="preserve">It </w:t>
      </w:r>
      <w:r>
        <w:t>requires support of an OAM or external entity to decide the IP addresses partitioning between the SMFs of an SMF set</w:t>
      </w:r>
      <w:r>
        <w:rPr>
          <w:rFonts w:hint="eastAsia"/>
          <w:lang w:eastAsia="zh-CN"/>
        </w:rPr>
        <w:t>.</w:t>
      </w:r>
    </w:p>
    <w:p w14:paraId="216E8E4A" w14:textId="77777777" w:rsidR="00E12692" w:rsidRDefault="00E12692" w:rsidP="00E12692">
      <w:pPr>
        <w:pStyle w:val="B1"/>
      </w:pPr>
      <w:r>
        <w:t>-</w:t>
      </w:r>
      <w:r>
        <w:tab/>
      </w:r>
      <w:r>
        <w:rPr>
          <w:rFonts w:hint="eastAsia"/>
          <w:lang w:eastAsia="zh-CN"/>
        </w:rPr>
        <w:t>T</w:t>
      </w:r>
      <w:r>
        <w:t>he solution statically allocates IP addresses to SMFs of the SMF set, which might result in the SMF set failing to establish new sessions when IP addresses are still available (e.g. an SMF has failed w/o restart, the IP addresses of that SMF are not re-allocated to other SMFs).</w:t>
      </w:r>
    </w:p>
    <w:p w14:paraId="29555FD6" w14:textId="77777777" w:rsidR="00E12692" w:rsidRDefault="00E12692" w:rsidP="00E12692">
      <w:pPr>
        <w:pStyle w:val="B1"/>
        <w:rPr>
          <w:lang w:eastAsia="zh-CN"/>
        </w:rPr>
      </w:pPr>
      <w:r>
        <w:lastRenderedPageBreak/>
        <w:t>-</w:t>
      </w:r>
      <w:r>
        <w:tab/>
      </w:r>
      <w:r w:rsidRPr="00283D8E">
        <w:t>This solution requires each SMF in SMF set records the whole UE IP address/prefix table which includes the individual UE IP resource part, the recorded UE IP resource part, and the usage indication of every UE IP address/prefix.</w:t>
      </w:r>
    </w:p>
    <w:p w14:paraId="4B4A5C00" w14:textId="77777777" w:rsidR="00E12692" w:rsidRDefault="00E12692" w:rsidP="00E12692">
      <w:pPr>
        <w:pStyle w:val="B1"/>
        <w:rPr>
          <w:lang w:eastAsia="zh-CN"/>
        </w:rPr>
      </w:pPr>
      <w:r>
        <w:t>-</w:t>
      </w:r>
      <w:r>
        <w:tab/>
      </w:r>
      <w:r w:rsidRPr="00283D8E">
        <w:t xml:space="preserve">This solution </w:t>
      </w:r>
      <w:r w:rsidRPr="00BB0287">
        <w:t>is restricted to SMF set with share context, cannot cover the different SMFs from different SMF sets scenario listed in key issue</w:t>
      </w:r>
      <w:r>
        <w:rPr>
          <w:rFonts w:hint="eastAsia"/>
          <w:lang w:eastAsia="zh-CN"/>
        </w:rPr>
        <w:t>#</w:t>
      </w:r>
      <w:r w:rsidRPr="00BB0287">
        <w:t>4</w:t>
      </w:r>
      <w:r>
        <w:rPr>
          <w:rFonts w:hint="eastAsia"/>
          <w:lang w:eastAsia="zh-CN"/>
        </w:rPr>
        <w:t>.</w:t>
      </w:r>
    </w:p>
    <w:p w14:paraId="7EB83BDF" w14:textId="77777777" w:rsidR="00E12692" w:rsidRDefault="00E12692" w:rsidP="00E12692">
      <w:pPr>
        <w:pStyle w:val="B1"/>
        <w:rPr>
          <w:lang w:eastAsia="zh-CN"/>
        </w:rPr>
      </w:pPr>
      <w:r>
        <w:t>-</w:t>
      </w:r>
      <w:r>
        <w:tab/>
      </w:r>
      <w:r w:rsidRPr="004310E2">
        <w:rPr>
          <w:lang w:eastAsia="zh-CN"/>
        </w:rPr>
        <w:t>This solution adds complexity to SMF implementation for the allocation of IP addresses, re-allocation of IP addresses when an SMF is added or removed from the set, SMF recover and session release, to check all the UE IP addresses information from the shared context data.</w:t>
      </w:r>
    </w:p>
    <w:p w14:paraId="7CDDCBF9" w14:textId="77777777" w:rsidR="00E12692" w:rsidRPr="004310E2" w:rsidRDefault="00E12692" w:rsidP="00E12692">
      <w:pPr>
        <w:pStyle w:val="B1"/>
        <w:rPr>
          <w:lang w:eastAsia="zh-CN"/>
        </w:rPr>
      </w:pPr>
      <w:r>
        <w:rPr>
          <w:rFonts w:hint="eastAsia"/>
          <w:lang w:eastAsia="zh-CN"/>
        </w:rPr>
        <w:t>-</w:t>
      </w:r>
      <w:r>
        <w:tab/>
      </w:r>
      <w:r w:rsidRPr="004310E2">
        <w:t>If the PDU session is served by original SMF, but the IP address is re-assigned to the target SMF, the SMF shall periodically check all the UE IP addresses information from the shared context data, otherwise the IP address will be unavailable even the PDU session is released</w:t>
      </w:r>
      <w:r>
        <w:rPr>
          <w:rFonts w:hint="eastAsia"/>
          <w:lang w:eastAsia="zh-CN"/>
        </w:rPr>
        <w:t>.</w:t>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2F382C" w14:textId="77777777" w:rsidR="00A5407F" w:rsidRDefault="00A5407F">
      <w:r>
        <w:separator/>
      </w:r>
    </w:p>
  </w:endnote>
  <w:endnote w:type="continuationSeparator" w:id="0">
    <w:p w14:paraId="6E42003E" w14:textId="77777777" w:rsidR="00A5407F" w:rsidRDefault="00A54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E13A57" w14:textId="77777777" w:rsidR="00A5407F" w:rsidRDefault="00A5407F">
      <w:r>
        <w:separator/>
      </w:r>
    </w:p>
  </w:footnote>
  <w:footnote w:type="continuationSeparator" w:id="0">
    <w:p w14:paraId="7F26BFCA" w14:textId="77777777" w:rsidR="00A5407F" w:rsidRDefault="00A540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AD0287"/>
    <w:multiLevelType w:val="hybridMultilevel"/>
    <w:tmpl w:val="650E241E"/>
    <w:lvl w:ilvl="0" w:tplc="20AE17C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422F49FB"/>
    <w:multiLevelType w:val="hybridMultilevel"/>
    <w:tmpl w:val="80E2EB44"/>
    <w:lvl w:ilvl="0" w:tplc="3744B1B2">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4824459C"/>
    <w:multiLevelType w:val="hybridMultilevel"/>
    <w:tmpl w:val="C1740390"/>
    <w:lvl w:ilvl="0" w:tplc="86281E7C">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3463"/>
    <w:rsid w:val="000249CE"/>
    <w:rsid w:val="000306AE"/>
    <w:rsid w:val="00032D56"/>
    <w:rsid w:val="00034FF6"/>
    <w:rsid w:val="0003711D"/>
    <w:rsid w:val="000373C5"/>
    <w:rsid w:val="00043E25"/>
    <w:rsid w:val="0004575F"/>
    <w:rsid w:val="00062124"/>
    <w:rsid w:val="00066856"/>
    <w:rsid w:val="00070F86"/>
    <w:rsid w:val="00072AAF"/>
    <w:rsid w:val="00072DD2"/>
    <w:rsid w:val="0009385E"/>
    <w:rsid w:val="000951B6"/>
    <w:rsid w:val="000B1216"/>
    <w:rsid w:val="000B14A6"/>
    <w:rsid w:val="000B3A16"/>
    <w:rsid w:val="000C6598"/>
    <w:rsid w:val="000D1708"/>
    <w:rsid w:val="000D21C2"/>
    <w:rsid w:val="000D759A"/>
    <w:rsid w:val="000E0F09"/>
    <w:rsid w:val="000E12CE"/>
    <w:rsid w:val="000F2C43"/>
    <w:rsid w:val="000F7F4A"/>
    <w:rsid w:val="0010729B"/>
    <w:rsid w:val="00116A2F"/>
    <w:rsid w:val="00116BDF"/>
    <w:rsid w:val="00121C6B"/>
    <w:rsid w:val="0012539A"/>
    <w:rsid w:val="001272B4"/>
    <w:rsid w:val="00130F69"/>
    <w:rsid w:val="0013241F"/>
    <w:rsid w:val="00132851"/>
    <w:rsid w:val="00142F65"/>
    <w:rsid w:val="00143552"/>
    <w:rsid w:val="0014586E"/>
    <w:rsid w:val="0016143F"/>
    <w:rsid w:val="00180EFC"/>
    <w:rsid w:val="00183134"/>
    <w:rsid w:val="00191E6B"/>
    <w:rsid w:val="00194C24"/>
    <w:rsid w:val="001953EC"/>
    <w:rsid w:val="00196355"/>
    <w:rsid w:val="001A0EAA"/>
    <w:rsid w:val="001B1082"/>
    <w:rsid w:val="001B51ED"/>
    <w:rsid w:val="001B5C2B"/>
    <w:rsid w:val="001B77E2"/>
    <w:rsid w:val="001D25E6"/>
    <w:rsid w:val="001D4C82"/>
    <w:rsid w:val="001D4F1B"/>
    <w:rsid w:val="001D569C"/>
    <w:rsid w:val="001D65FF"/>
    <w:rsid w:val="001E2EB5"/>
    <w:rsid w:val="001E41F3"/>
    <w:rsid w:val="001F151F"/>
    <w:rsid w:val="001F3B42"/>
    <w:rsid w:val="00212096"/>
    <w:rsid w:val="00215338"/>
    <w:rsid w:val="002153AE"/>
    <w:rsid w:val="00216490"/>
    <w:rsid w:val="00231568"/>
    <w:rsid w:val="00232FD1"/>
    <w:rsid w:val="00241597"/>
    <w:rsid w:val="002437E1"/>
    <w:rsid w:val="0024668B"/>
    <w:rsid w:val="00254161"/>
    <w:rsid w:val="00260252"/>
    <w:rsid w:val="002635FD"/>
    <w:rsid w:val="00275285"/>
    <w:rsid w:val="00275D12"/>
    <w:rsid w:val="0027780F"/>
    <w:rsid w:val="00296022"/>
    <w:rsid w:val="002A6BBA"/>
    <w:rsid w:val="002B1A87"/>
    <w:rsid w:val="002B658C"/>
    <w:rsid w:val="002D0B19"/>
    <w:rsid w:val="002E005F"/>
    <w:rsid w:val="002E48BE"/>
    <w:rsid w:val="002E6115"/>
    <w:rsid w:val="002F4FF2"/>
    <w:rsid w:val="002F6340"/>
    <w:rsid w:val="00302F9F"/>
    <w:rsid w:val="00305C60"/>
    <w:rsid w:val="00315BD4"/>
    <w:rsid w:val="00324E79"/>
    <w:rsid w:val="003277B7"/>
    <w:rsid w:val="00330643"/>
    <w:rsid w:val="0034016B"/>
    <w:rsid w:val="00350012"/>
    <w:rsid w:val="003509FF"/>
    <w:rsid w:val="003554E8"/>
    <w:rsid w:val="003617F4"/>
    <w:rsid w:val="00361DE5"/>
    <w:rsid w:val="003658C8"/>
    <w:rsid w:val="00370766"/>
    <w:rsid w:val="00371954"/>
    <w:rsid w:val="00382B4A"/>
    <w:rsid w:val="0039050F"/>
    <w:rsid w:val="00394E81"/>
    <w:rsid w:val="003A0D40"/>
    <w:rsid w:val="003A4197"/>
    <w:rsid w:val="003A59CB"/>
    <w:rsid w:val="003B2CE5"/>
    <w:rsid w:val="003B4B96"/>
    <w:rsid w:val="003B79F5"/>
    <w:rsid w:val="003E29EF"/>
    <w:rsid w:val="00411094"/>
    <w:rsid w:val="00411EBE"/>
    <w:rsid w:val="00413493"/>
    <w:rsid w:val="00425D9F"/>
    <w:rsid w:val="00433762"/>
    <w:rsid w:val="00435765"/>
    <w:rsid w:val="00435799"/>
    <w:rsid w:val="00436BAB"/>
    <w:rsid w:val="00440825"/>
    <w:rsid w:val="00443403"/>
    <w:rsid w:val="00444E08"/>
    <w:rsid w:val="00470497"/>
    <w:rsid w:val="00473CEC"/>
    <w:rsid w:val="004842DE"/>
    <w:rsid w:val="00497F14"/>
    <w:rsid w:val="004A07BB"/>
    <w:rsid w:val="004A4891"/>
    <w:rsid w:val="004A4BEC"/>
    <w:rsid w:val="004A7C80"/>
    <w:rsid w:val="004B45A4"/>
    <w:rsid w:val="004B6A93"/>
    <w:rsid w:val="004D077E"/>
    <w:rsid w:val="004E217F"/>
    <w:rsid w:val="0050780D"/>
    <w:rsid w:val="00511527"/>
    <w:rsid w:val="00511D9F"/>
    <w:rsid w:val="00511E17"/>
    <w:rsid w:val="0051277C"/>
    <w:rsid w:val="0051296E"/>
    <w:rsid w:val="00524E78"/>
    <w:rsid w:val="005275CB"/>
    <w:rsid w:val="005317CD"/>
    <w:rsid w:val="0054453D"/>
    <w:rsid w:val="00555F57"/>
    <w:rsid w:val="005651FD"/>
    <w:rsid w:val="00566F4E"/>
    <w:rsid w:val="005900B8"/>
    <w:rsid w:val="00592829"/>
    <w:rsid w:val="0059653F"/>
    <w:rsid w:val="00597BF4"/>
    <w:rsid w:val="005A6150"/>
    <w:rsid w:val="005A634D"/>
    <w:rsid w:val="005B25F0"/>
    <w:rsid w:val="005C11F0"/>
    <w:rsid w:val="005C1F65"/>
    <w:rsid w:val="005D7121"/>
    <w:rsid w:val="005E2C44"/>
    <w:rsid w:val="0060287A"/>
    <w:rsid w:val="00606094"/>
    <w:rsid w:val="0060679A"/>
    <w:rsid w:val="00607B7F"/>
    <w:rsid w:val="0061048B"/>
    <w:rsid w:val="00614E1C"/>
    <w:rsid w:val="006153B1"/>
    <w:rsid w:val="00616414"/>
    <w:rsid w:val="0061684F"/>
    <w:rsid w:val="0062724A"/>
    <w:rsid w:val="00643317"/>
    <w:rsid w:val="00651501"/>
    <w:rsid w:val="00661116"/>
    <w:rsid w:val="006633E0"/>
    <w:rsid w:val="00677127"/>
    <w:rsid w:val="0068099F"/>
    <w:rsid w:val="006845F2"/>
    <w:rsid w:val="006B33D0"/>
    <w:rsid w:val="006B4912"/>
    <w:rsid w:val="006B5418"/>
    <w:rsid w:val="006D1650"/>
    <w:rsid w:val="006E21FB"/>
    <w:rsid w:val="006E292A"/>
    <w:rsid w:val="006F2723"/>
    <w:rsid w:val="00710497"/>
    <w:rsid w:val="0071124C"/>
    <w:rsid w:val="00712563"/>
    <w:rsid w:val="00714B2E"/>
    <w:rsid w:val="0071637C"/>
    <w:rsid w:val="00727AC1"/>
    <w:rsid w:val="00730064"/>
    <w:rsid w:val="00736D8E"/>
    <w:rsid w:val="0074184E"/>
    <w:rsid w:val="007439B9"/>
    <w:rsid w:val="007475CE"/>
    <w:rsid w:val="00753A7D"/>
    <w:rsid w:val="0075563F"/>
    <w:rsid w:val="007760E6"/>
    <w:rsid w:val="007938F2"/>
    <w:rsid w:val="007B014E"/>
    <w:rsid w:val="007B4183"/>
    <w:rsid w:val="007B512A"/>
    <w:rsid w:val="007C2097"/>
    <w:rsid w:val="007C2F14"/>
    <w:rsid w:val="007C7597"/>
    <w:rsid w:val="007E19FA"/>
    <w:rsid w:val="007E6510"/>
    <w:rsid w:val="007F6913"/>
    <w:rsid w:val="0081519C"/>
    <w:rsid w:val="008275AA"/>
    <w:rsid w:val="00827BB5"/>
    <w:rsid w:val="008302F3"/>
    <w:rsid w:val="00852011"/>
    <w:rsid w:val="00856A30"/>
    <w:rsid w:val="008672D3"/>
    <w:rsid w:val="00870EE7"/>
    <w:rsid w:val="00872865"/>
    <w:rsid w:val="00875CCA"/>
    <w:rsid w:val="00883B6F"/>
    <w:rsid w:val="008902BC"/>
    <w:rsid w:val="008A0451"/>
    <w:rsid w:val="008A3B86"/>
    <w:rsid w:val="008A5E86"/>
    <w:rsid w:val="008A5F08"/>
    <w:rsid w:val="008B72B0"/>
    <w:rsid w:val="008C0C31"/>
    <w:rsid w:val="008D357F"/>
    <w:rsid w:val="008E4502"/>
    <w:rsid w:val="008E4659"/>
    <w:rsid w:val="008E7FB6"/>
    <w:rsid w:val="008F46C2"/>
    <w:rsid w:val="008F686C"/>
    <w:rsid w:val="008F7BF0"/>
    <w:rsid w:val="00900C1A"/>
    <w:rsid w:val="009104D6"/>
    <w:rsid w:val="00915A10"/>
    <w:rsid w:val="00917C15"/>
    <w:rsid w:val="00920698"/>
    <w:rsid w:val="00920903"/>
    <w:rsid w:val="00924B1E"/>
    <w:rsid w:val="00932403"/>
    <w:rsid w:val="0093578B"/>
    <w:rsid w:val="00943DC1"/>
    <w:rsid w:val="00945CB4"/>
    <w:rsid w:val="009629FD"/>
    <w:rsid w:val="00973A58"/>
    <w:rsid w:val="00980D62"/>
    <w:rsid w:val="00986D55"/>
    <w:rsid w:val="009B3291"/>
    <w:rsid w:val="009C5625"/>
    <w:rsid w:val="009C61B9"/>
    <w:rsid w:val="009C7464"/>
    <w:rsid w:val="009D2478"/>
    <w:rsid w:val="009D485D"/>
    <w:rsid w:val="009E3297"/>
    <w:rsid w:val="009E617D"/>
    <w:rsid w:val="009F7C5D"/>
    <w:rsid w:val="00A055C2"/>
    <w:rsid w:val="00A06D43"/>
    <w:rsid w:val="00A07584"/>
    <w:rsid w:val="00A122CA"/>
    <w:rsid w:val="00A140DD"/>
    <w:rsid w:val="00A2600A"/>
    <w:rsid w:val="00A2613B"/>
    <w:rsid w:val="00A32441"/>
    <w:rsid w:val="00A3669C"/>
    <w:rsid w:val="00A40DB0"/>
    <w:rsid w:val="00A44971"/>
    <w:rsid w:val="00A46E59"/>
    <w:rsid w:val="00A47E70"/>
    <w:rsid w:val="00A5407F"/>
    <w:rsid w:val="00A72DCE"/>
    <w:rsid w:val="00A752C5"/>
    <w:rsid w:val="00A80B3E"/>
    <w:rsid w:val="00A81854"/>
    <w:rsid w:val="00A83ECE"/>
    <w:rsid w:val="00A84816"/>
    <w:rsid w:val="00A8582C"/>
    <w:rsid w:val="00A9104D"/>
    <w:rsid w:val="00A92FCE"/>
    <w:rsid w:val="00A97091"/>
    <w:rsid w:val="00AA469C"/>
    <w:rsid w:val="00AB3C25"/>
    <w:rsid w:val="00AD6FEB"/>
    <w:rsid w:val="00AD7C25"/>
    <w:rsid w:val="00AE4D95"/>
    <w:rsid w:val="00AF16FA"/>
    <w:rsid w:val="00AF6B24"/>
    <w:rsid w:val="00B03597"/>
    <w:rsid w:val="00B076C6"/>
    <w:rsid w:val="00B1233D"/>
    <w:rsid w:val="00B13C6C"/>
    <w:rsid w:val="00B16908"/>
    <w:rsid w:val="00B258BB"/>
    <w:rsid w:val="00B340E3"/>
    <w:rsid w:val="00B357DE"/>
    <w:rsid w:val="00B427B5"/>
    <w:rsid w:val="00B42D3A"/>
    <w:rsid w:val="00B43444"/>
    <w:rsid w:val="00B47938"/>
    <w:rsid w:val="00B57359"/>
    <w:rsid w:val="00B66361"/>
    <w:rsid w:val="00B66D06"/>
    <w:rsid w:val="00B70D58"/>
    <w:rsid w:val="00B72AC8"/>
    <w:rsid w:val="00B91267"/>
    <w:rsid w:val="00B917AC"/>
    <w:rsid w:val="00B9268B"/>
    <w:rsid w:val="00B92835"/>
    <w:rsid w:val="00BA27B4"/>
    <w:rsid w:val="00BA3ACC"/>
    <w:rsid w:val="00BB5DFC"/>
    <w:rsid w:val="00BC0575"/>
    <w:rsid w:val="00BC517F"/>
    <w:rsid w:val="00BC591F"/>
    <w:rsid w:val="00BC5B2B"/>
    <w:rsid w:val="00BC7C3B"/>
    <w:rsid w:val="00BD0266"/>
    <w:rsid w:val="00BD279D"/>
    <w:rsid w:val="00BD39D3"/>
    <w:rsid w:val="00BD3B6F"/>
    <w:rsid w:val="00BE4AE1"/>
    <w:rsid w:val="00BE4DF7"/>
    <w:rsid w:val="00BF3228"/>
    <w:rsid w:val="00C0610D"/>
    <w:rsid w:val="00C07ED4"/>
    <w:rsid w:val="00C15F2E"/>
    <w:rsid w:val="00C21836"/>
    <w:rsid w:val="00C31593"/>
    <w:rsid w:val="00C37922"/>
    <w:rsid w:val="00C415C3"/>
    <w:rsid w:val="00C41FB3"/>
    <w:rsid w:val="00C50DEB"/>
    <w:rsid w:val="00C51284"/>
    <w:rsid w:val="00C56372"/>
    <w:rsid w:val="00C713E0"/>
    <w:rsid w:val="00C80435"/>
    <w:rsid w:val="00C80849"/>
    <w:rsid w:val="00C83E4E"/>
    <w:rsid w:val="00C84595"/>
    <w:rsid w:val="00C846CE"/>
    <w:rsid w:val="00C85AD4"/>
    <w:rsid w:val="00C95985"/>
    <w:rsid w:val="00C96EAE"/>
    <w:rsid w:val="00C9780B"/>
    <w:rsid w:val="00CA2EA4"/>
    <w:rsid w:val="00CA7D10"/>
    <w:rsid w:val="00CB1493"/>
    <w:rsid w:val="00CC5026"/>
    <w:rsid w:val="00CD2478"/>
    <w:rsid w:val="00CD541D"/>
    <w:rsid w:val="00CE0758"/>
    <w:rsid w:val="00CE1790"/>
    <w:rsid w:val="00CE22D1"/>
    <w:rsid w:val="00CE4346"/>
    <w:rsid w:val="00CE636F"/>
    <w:rsid w:val="00CF0EE8"/>
    <w:rsid w:val="00CF39F5"/>
    <w:rsid w:val="00CF659D"/>
    <w:rsid w:val="00D11584"/>
    <w:rsid w:val="00D12FF1"/>
    <w:rsid w:val="00D20C4C"/>
    <w:rsid w:val="00D20E41"/>
    <w:rsid w:val="00D34591"/>
    <w:rsid w:val="00D363AD"/>
    <w:rsid w:val="00D51C49"/>
    <w:rsid w:val="00D5341E"/>
    <w:rsid w:val="00D53BE5"/>
    <w:rsid w:val="00D61025"/>
    <w:rsid w:val="00D641A9"/>
    <w:rsid w:val="00D70124"/>
    <w:rsid w:val="00D7297B"/>
    <w:rsid w:val="00D85FB3"/>
    <w:rsid w:val="00D908E8"/>
    <w:rsid w:val="00DB72BB"/>
    <w:rsid w:val="00DC2EEA"/>
    <w:rsid w:val="00DC638E"/>
    <w:rsid w:val="00DF67BB"/>
    <w:rsid w:val="00E015DE"/>
    <w:rsid w:val="00E12692"/>
    <w:rsid w:val="00E15154"/>
    <w:rsid w:val="00E159F8"/>
    <w:rsid w:val="00E216FF"/>
    <w:rsid w:val="00E23A56"/>
    <w:rsid w:val="00E24619"/>
    <w:rsid w:val="00E41EEE"/>
    <w:rsid w:val="00E4306D"/>
    <w:rsid w:val="00E474A1"/>
    <w:rsid w:val="00E65E8A"/>
    <w:rsid w:val="00E74511"/>
    <w:rsid w:val="00E90A16"/>
    <w:rsid w:val="00E924C6"/>
    <w:rsid w:val="00E9497F"/>
    <w:rsid w:val="00EA15FE"/>
    <w:rsid w:val="00EA71C9"/>
    <w:rsid w:val="00EA76BB"/>
    <w:rsid w:val="00EB3FE7"/>
    <w:rsid w:val="00EC11EB"/>
    <w:rsid w:val="00EC3F7D"/>
    <w:rsid w:val="00EC4251"/>
    <w:rsid w:val="00EC5431"/>
    <w:rsid w:val="00ED3D47"/>
    <w:rsid w:val="00EE6A83"/>
    <w:rsid w:val="00EE7D7C"/>
    <w:rsid w:val="00EE7FCF"/>
    <w:rsid w:val="00EF44FB"/>
    <w:rsid w:val="00EF5DAE"/>
    <w:rsid w:val="00F02E5B"/>
    <w:rsid w:val="00F05564"/>
    <w:rsid w:val="00F07DEC"/>
    <w:rsid w:val="00F11E0B"/>
    <w:rsid w:val="00F1278B"/>
    <w:rsid w:val="00F21CC1"/>
    <w:rsid w:val="00F25D98"/>
    <w:rsid w:val="00F26950"/>
    <w:rsid w:val="00F300FB"/>
    <w:rsid w:val="00F34816"/>
    <w:rsid w:val="00F432E2"/>
    <w:rsid w:val="00F44EF7"/>
    <w:rsid w:val="00F4769B"/>
    <w:rsid w:val="00F47CB0"/>
    <w:rsid w:val="00F60EF9"/>
    <w:rsid w:val="00F71A8C"/>
    <w:rsid w:val="00F7680F"/>
    <w:rsid w:val="00F831EE"/>
    <w:rsid w:val="00F86788"/>
    <w:rsid w:val="00FB2D15"/>
    <w:rsid w:val="00FB6386"/>
    <w:rsid w:val="00FC4B4B"/>
    <w:rsid w:val="00FC6BF7"/>
    <w:rsid w:val="00FC71BD"/>
    <w:rsid w:val="00FD0C4D"/>
    <w:rsid w:val="00FD7944"/>
    <w:rsid w:val="00FE0242"/>
    <w:rsid w:val="00FE1C07"/>
    <w:rsid w:val="00FE6C48"/>
    <w:rsid w:val="00FE7FAE"/>
    <w:rsid w:val="00FF0976"/>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character" w:customStyle="1" w:styleId="NOZchn">
    <w:name w:val="NO Zchn"/>
    <w:link w:val="NO"/>
    <w:rsid w:val="00B340E3"/>
    <w:rPr>
      <w:rFonts w:ascii="Times New Roman" w:hAnsi="Times New Roman"/>
      <w:lang w:eastAsia="en-US"/>
    </w:rPr>
  </w:style>
  <w:style w:type="character" w:customStyle="1" w:styleId="B1Char">
    <w:name w:val="B1 Char"/>
    <w:link w:val="B1"/>
    <w:qFormat/>
    <w:rsid w:val="00B340E3"/>
    <w:rPr>
      <w:rFonts w:ascii="Times New Roman" w:hAnsi="Times New Roman"/>
      <w:lang w:eastAsia="en-US"/>
    </w:rPr>
  </w:style>
  <w:style w:type="character" w:customStyle="1" w:styleId="TFChar">
    <w:name w:val="TF Char"/>
    <w:link w:val="TF"/>
    <w:rsid w:val="00B340E3"/>
    <w:rPr>
      <w:rFonts w:ascii="Arial" w:hAnsi="Arial"/>
      <w:b/>
      <w:lang w:eastAsia="en-US"/>
    </w:rPr>
  </w:style>
  <w:style w:type="character" w:customStyle="1" w:styleId="B2Char">
    <w:name w:val="B2 Char"/>
    <w:link w:val="B2"/>
    <w:qFormat/>
    <w:rsid w:val="00B340E3"/>
    <w:rPr>
      <w:rFonts w:ascii="Times New Roman" w:hAnsi="Times New Roman"/>
      <w:lang w:eastAsia="en-US"/>
    </w:rPr>
  </w:style>
  <w:style w:type="character" w:customStyle="1" w:styleId="EditorsNoteChar">
    <w:name w:val="Editor's Note Char"/>
    <w:aliases w:val="EN Char"/>
    <w:link w:val="EditorsNote"/>
    <w:rsid w:val="009D485D"/>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8879501">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0178661">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769</TotalTime>
  <Pages>3</Pages>
  <Words>1022</Words>
  <Characters>5829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cp:lastModifiedBy>
  <cp:revision>206</cp:revision>
  <cp:lastPrinted>1900-12-31T16:00:00Z</cp:lastPrinted>
  <dcterms:created xsi:type="dcterms:W3CDTF">2019-01-14T04:28:00Z</dcterms:created>
  <dcterms:modified xsi:type="dcterms:W3CDTF">2022-02-08T12:57:00Z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